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5B24EA59" w:rsidR="003B3C8C" w:rsidRDefault="00930096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AA48CC">
        <w:rPr>
          <w:b/>
          <w:noProof/>
          <w:sz w:val="24"/>
        </w:rPr>
        <w:t>3637</w:t>
      </w:r>
    </w:p>
    <w:p w14:paraId="2BE1FB03" w14:textId="4D18F8BB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930096">
        <w:rPr>
          <w:b/>
          <w:noProof/>
          <w:sz w:val="24"/>
        </w:rPr>
        <w:t>12</w:t>
      </w:r>
      <w:r w:rsidR="00930096">
        <w:rPr>
          <w:b/>
          <w:noProof/>
          <w:sz w:val="24"/>
          <w:vertAlign w:val="superscript"/>
        </w:rPr>
        <w:t>th</w:t>
      </w:r>
      <w:r w:rsidR="00930096">
        <w:rPr>
          <w:b/>
          <w:noProof/>
          <w:sz w:val="24"/>
        </w:rPr>
        <w:t xml:space="preserve"> – 20</w:t>
      </w:r>
      <w:r w:rsidR="00930096">
        <w:rPr>
          <w:b/>
          <w:noProof/>
          <w:sz w:val="24"/>
          <w:vertAlign w:val="superscript"/>
        </w:rPr>
        <w:t>th</w:t>
      </w:r>
      <w:r w:rsidR="00930096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1B83DF3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EC5F2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877626" w:rsidR="001E41F3" w:rsidRPr="00410371" w:rsidRDefault="00AA48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4346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DD0448" w:rsidR="001E41F3" w:rsidRPr="00410371" w:rsidRDefault="00757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CB6327" w:rsidR="00E12BEA" w:rsidRDefault="00891536" w:rsidP="00A920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Sync PDU session status with network</w:t>
            </w:r>
            <w:r w:rsidR="00601ED0">
              <w:rPr>
                <w:lang w:eastAsia="zh-CN"/>
              </w:rPr>
              <w:t xml:space="preserve"> after locally release PDU session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54C6E0" w:rsidR="001E41F3" w:rsidRDefault="0033565E" w:rsidP="0092471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075766" w:rsidR="001E41F3" w:rsidRDefault="00F03926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244E9" w14:textId="70B590B0" w:rsidR="00BC3528" w:rsidRDefault="00957228" w:rsidP="00A920E3">
            <w:pPr>
              <w:pStyle w:val="CRCoverPage"/>
              <w:spacing w:after="0"/>
            </w:pPr>
            <w:r>
              <w:rPr>
                <w:lang w:eastAsia="zh-CN"/>
              </w:rPr>
              <w:t xml:space="preserve">As specified in TS24.501, when the UE receives the PDU SESSION RELEASE REJECT MESSAGE with SM cause values </w:t>
            </w:r>
            <w:r w:rsidRPr="003168A2">
              <w:t>#35</w:t>
            </w:r>
            <w:r>
              <w:t xml:space="preserve"> or </w:t>
            </w:r>
            <w:r w:rsidRPr="00CC0C94">
              <w:t>#95 – 111</w:t>
            </w:r>
            <w:r>
              <w:t>, the UE shall locally release the PDU session</w:t>
            </w:r>
            <w:r w:rsidR="00223A3C">
              <w:t xml:space="preserve"> without sync</w:t>
            </w:r>
            <w:r w:rsidR="00223A3C">
              <w:rPr>
                <w:lang w:eastAsia="zh-CN"/>
              </w:rPr>
              <w:t xml:space="preserve"> PDU session status</w:t>
            </w:r>
            <w:r w:rsidR="00223A3C">
              <w:t xml:space="preserve"> with network</w:t>
            </w:r>
            <w:r>
              <w:t>,</w:t>
            </w:r>
            <w:r w:rsidR="00223A3C">
              <w:t xml:space="preserve"> </w:t>
            </w:r>
            <w:r>
              <w:t>see below:</w:t>
            </w:r>
          </w:p>
          <w:p w14:paraId="75BB9D14" w14:textId="77777777" w:rsidR="00957228" w:rsidRPr="00957228" w:rsidRDefault="00957228" w:rsidP="00957228">
            <w:pPr>
              <w:spacing w:beforeLines="50" w:before="120" w:after="0"/>
              <w:ind w:leftChars="200" w:left="400"/>
              <w:rPr>
                <w:i/>
                <w:sz w:val="16"/>
              </w:rPr>
            </w:pPr>
            <w:r w:rsidRPr="00957228">
              <w:rPr>
                <w:i/>
                <w:sz w:val="16"/>
              </w:rPr>
              <w:t>The 5GSM cause IE typically indicates one of the following SM cause values:</w:t>
            </w:r>
          </w:p>
          <w:p w14:paraId="398605FF" w14:textId="77777777" w:rsidR="00957228" w:rsidRPr="00957228" w:rsidRDefault="00957228" w:rsidP="00957228">
            <w:pPr>
              <w:pStyle w:val="B1"/>
              <w:spacing w:after="0"/>
              <w:ind w:leftChars="342" w:left="968"/>
              <w:rPr>
                <w:i/>
                <w:sz w:val="16"/>
              </w:rPr>
            </w:pPr>
            <w:r w:rsidRPr="0038722A">
              <w:rPr>
                <w:i/>
                <w:sz w:val="16"/>
                <w:highlight w:val="cyan"/>
              </w:rPr>
              <w:t>#35</w:t>
            </w:r>
            <w:r w:rsidRPr="0038722A">
              <w:rPr>
                <w:i/>
                <w:sz w:val="16"/>
                <w:highlight w:val="cyan"/>
              </w:rPr>
              <w:tab/>
              <w:t>PTI already in use</w:t>
            </w:r>
            <w:r w:rsidRPr="00957228">
              <w:rPr>
                <w:i/>
                <w:sz w:val="16"/>
              </w:rPr>
              <w:t>; or</w:t>
            </w:r>
          </w:p>
          <w:p w14:paraId="65A0D9AE" w14:textId="77777777" w:rsidR="00957228" w:rsidRPr="00957228" w:rsidRDefault="00957228" w:rsidP="00957228">
            <w:pPr>
              <w:pStyle w:val="B1"/>
              <w:spacing w:after="0"/>
              <w:ind w:leftChars="342" w:left="968"/>
              <w:rPr>
                <w:i/>
                <w:sz w:val="16"/>
                <w:lang w:val="en-US"/>
              </w:rPr>
            </w:pPr>
            <w:r w:rsidRPr="00957228">
              <w:rPr>
                <w:i/>
                <w:sz w:val="16"/>
                <w:lang w:val="en-US"/>
              </w:rPr>
              <w:t>#43</w:t>
            </w:r>
            <w:r w:rsidRPr="00957228">
              <w:rPr>
                <w:i/>
                <w:sz w:val="16"/>
                <w:lang w:val="en-US"/>
              </w:rPr>
              <w:tab/>
              <w:t>Invalid PDU session identity; or</w:t>
            </w:r>
          </w:p>
          <w:p w14:paraId="66CBE471" w14:textId="77777777" w:rsidR="00957228" w:rsidRPr="00957228" w:rsidRDefault="00957228" w:rsidP="00957228">
            <w:pPr>
              <w:pStyle w:val="B1"/>
              <w:spacing w:after="0"/>
              <w:ind w:leftChars="342" w:left="968"/>
              <w:rPr>
                <w:i/>
                <w:sz w:val="16"/>
                <w:lang w:val="en-US"/>
              </w:rPr>
            </w:pPr>
            <w:r w:rsidRPr="0038722A">
              <w:rPr>
                <w:i/>
                <w:sz w:val="16"/>
                <w:highlight w:val="cyan"/>
              </w:rPr>
              <w:t>#95 – 111:</w:t>
            </w:r>
            <w:r w:rsidRPr="0038722A">
              <w:rPr>
                <w:i/>
                <w:sz w:val="16"/>
                <w:highlight w:val="cyan"/>
              </w:rPr>
              <w:tab/>
              <w:t>protocol errors</w:t>
            </w:r>
            <w:r w:rsidRPr="00957228">
              <w:rPr>
                <w:i/>
                <w:sz w:val="16"/>
                <w:lang w:val="en-US"/>
              </w:rPr>
              <w:t>.</w:t>
            </w:r>
          </w:p>
          <w:p w14:paraId="3707A309" w14:textId="77777777" w:rsidR="00957228" w:rsidRPr="00957228" w:rsidRDefault="00957228" w:rsidP="00957228">
            <w:pPr>
              <w:spacing w:after="0"/>
              <w:ind w:leftChars="200" w:left="400"/>
              <w:rPr>
                <w:i/>
                <w:sz w:val="16"/>
              </w:rPr>
            </w:pPr>
            <w:r w:rsidRPr="00957228">
              <w:rPr>
                <w:i/>
                <w:sz w:val="16"/>
              </w:rPr>
              <w:t xml:space="preserve">The SMF shall send the PDU SESSION RELEASE REJECT </w:t>
            </w:r>
            <w:r w:rsidRPr="00957228">
              <w:rPr>
                <w:i/>
                <w:sz w:val="16"/>
                <w:lang w:val="en-US"/>
              </w:rPr>
              <w:t>message.</w:t>
            </w:r>
          </w:p>
          <w:p w14:paraId="3B065DE5" w14:textId="77777777" w:rsidR="00957228" w:rsidRPr="00957228" w:rsidRDefault="00957228" w:rsidP="00957228">
            <w:pPr>
              <w:spacing w:after="0"/>
              <w:ind w:leftChars="200" w:left="400"/>
              <w:rPr>
                <w:i/>
                <w:sz w:val="16"/>
              </w:rPr>
            </w:pPr>
            <w:r w:rsidRPr="00957228">
              <w:rPr>
                <w:i/>
                <w:sz w:val="16"/>
              </w:rPr>
              <w:t xml:space="preserve">Upon receipt of a PDU SESSION RELEASE REJECT </w:t>
            </w:r>
            <w:r w:rsidRPr="00957228">
              <w:rPr>
                <w:i/>
                <w:sz w:val="16"/>
                <w:lang w:val="en-US"/>
              </w:rPr>
              <w:t xml:space="preserve">message and a PDU session ID, </w:t>
            </w:r>
            <w:r w:rsidRPr="00957228">
              <w:rPr>
                <w:i/>
                <w:sz w:val="16"/>
              </w:rPr>
              <w:t xml:space="preserve">using the </w:t>
            </w:r>
            <w:r w:rsidRPr="00957228">
              <w:rPr>
                <w:rFonts w:eastAsia="Malgun Gothic" w:hint="eastAsia"/>
                <w:i/>
                <w:sz w:val="16"/>
                <w:lang w:eastAsia="ko-KR"/>
              </w:rPr>
              <w:t>NAS transport procedure as specified in subclause </w:t>
            </w:r>
            <w:r w:rsidRPr="00957228">
              <w:rPr>
                <w:rFonts w:eastAsia="Malgun Gothic"/>
                <w:i/>
                <w:sz w:val="16"/>
                <w:lang w:eastAsia="ko-KR"/>
              </w:rPr>
              <w:t>5.4.5</w:t>
            </w:r>
            <w:r w:rsidRPr="00957228">
              <w:rPr>
                <w:i/>
                <w:sz w:val="16"/>
              </w:rPr>
              <w:t xml:space="preserve">, the UE </w:t>
            </w:r>
            <w:r w:rsidRPr="00957228">
              <w:rPr>
                <w:rFonts w:hint="eastAsia"/>
                <w:i/>
                <w:sz w:val="16"/>
              </w:rPr>
              <w:t xml:space="preserve">shall stop timer </w:t>
            </w:r>
            <w:r w:rsidRPr="00957228">
              <w:rPr>
                <w:i/>
                <w:sz w:val="16"/>
              </w:rPr>
              <w:t xml:space="preserve">T3582, release the allocated PTI value and </w:t>
            </w:r>
            <w:r w:rsidRPr="0038722A">
              <w:rPr>
                <w:i/>
                <w:sz w:val="16"/>
                <w:highlight w:val="cyan"/>
              </w:rPr>
              <w:t>locally release the PDU session</w:t>
            </w:r>
            <w:r w:rsidRPr="00957228">
              <w:rPr>
                <w:i/>
                <w:sz w:val="16"/>
              </w:rPr>
              <w:t xml:space="preserve">. If there is one or more MBS multicast sessions associated with the </w:t>
            </w:r>
            <w:r w:rsidRPr="00957228">
              <w:rPr>
                <w:i/>
                <w:sz w:val="16"/>
                <w:lang w:eastAsia="ja-JP"/>
              </w:rPr>
              <w:t xml:space="preserve">PDU session, </w:t>
            </w:r>
            <w:r w:rsidRPr="00957228">
              <w:rPr>
                <w:i/>
                <w:sz w:val="16"/>
              </w:rPr>
              <w:t>the UE shall locally leave the associated MBS multicast sessions.</w:t>
            </w:r>
          </w:p>
          <w:p w14:paraId="2B048054" w14:textId="0A73C4C1" w:rsidR="00957228" w:rsidRDefault="00223A3C" w:rsidP="00223A3C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No sync PDU session status with network may bring inconsistent PDU session status between the UE and the network. The behaviour is not consistent with other</w:t>
            </w:r>
            <w:r w:rsidR="00E75A2F">
              <w:rPr>
                <w:lang w:eastAsia="zh-CN"/>
              </w:rPr>
              <w:t xml:space="preserve"> part description</w:t>
            </w:r>
            <w:r w:rsidR="000040CF">
              <w:rPr>
                <w:lang w:eastAsia="zh-CN"/>
              </w:rPr>
              <w:t xml:space="preserve">, e.g. </w:t>
            </w:r>
            <w:r w:rsidR="00E75A2F">
              <w:rPr>
                <w:lang w:eastAsia="zh-CN"/>
              </w:rPr>
              <w:t xml:space="preserve">the UE shall perform </w:t>
            </w:r>
            <w:r w:rsidR="000040CF">
              <w:rPr>
                <w:lang w:eastAsia="zh-CN"/>
              </w:rPr>
              <w:t>the</w:t>
            </w:r>
            <w:r w:rsidR="00E75A2F">
              <w:rPr>
                <w:lang w:eastAsia="zh-CN"/>
              </w:rPr>
              <w:t xml:space="preserve"> local release of PDU session and the mobility and period</w:t>
            </w:r>
            <w:r w:rsidR="000040CF">
              <w:rPr>
                <w:lang w:eastAsia="zh-CN"/>
              </w:rPr>
              <w:t xml:space="preserve">ic </w:t>
            </w:r>
            <w:r w:rsidR="00E75A2F">
              <w:rPr>
                <w:lang w:eastAsia="zh-CN"/>
              </w:rPr>
              <w:t>registration update</w:t>
            </w:r>
            <w:r w:rsidR="000040CF">
              <w:rPr>
                <w:lang w:eastAsia="zh-CN"/>
              </w:rPr>
              <w:t xml:space="preserve"> to update the PDU session status</w:t>
            </w:r>
            <w:r w:rsidR="00E75A2F">
              <w:rPr>
                <w:lang w:eastAsia="zh-CN"/>
              </w:rPr>
              <w:t xml:space="preserve"> if T3582 expires but no PDU session </w:t>
            </w:r>
            <w:r w:rsidR="000040CF">
              <w:rPr>
                <w:lang w:eastAsia="zh-CN"/>
              </w:rPr>
              <w:t>release response message is received by the UE; and the UE shall do the same if an indication of the 5GSM message is not forward due to routing failure.</w:t>
            </w:r>
          </w:p>
          <w:p w14:paraId="4AB1CFBA" w14:textId="6830373F" w:rsidR="000040CF" w:rsidRPr="00957228" w:rsidRDefault="000040CF" w:rsidP="00223A3C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 xml:space="preserve">Hence, it is proposed: if the UE receives the PDU SESSION RELEASE REJECT MESSAGE with SM cause values </w:t>
            </w:r>
            <w:r w:rsidRPr="003168A2">
              <w:t>#35</w:t>
            </w:r>
            <w:r>
              <w:t xml:space="preserve"> or </w:t>
            </w:r>
            <w:r w:rsidRPr="00CC0C94">
              <w:t>#95 – 111</w:t>
            </w:r>
            <w:r>
              <w:t>, the UE shall locally release the PDU session, besides, the UE shall perform</w:t>
            </w:r>
            <w:r>
              <w:rPr>
                <w:lang w:eastAsia="zh-CN"/>
              </w:rPr>
              <w:t xml:space="preserve"> mobility and periodic registration update to update the PDU session status.</w:t>
            </w:r>
            <w: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25C781" w:rsidR="001E41F3" w:rsidRDefault="00601ED0" w:rsidP="00A920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040CF">
              <w:rPr>
                <w:lang w:eastAsia="zh-CN"/>
              </w:rPr>
              <w:t xml:space="preserve">f the UE receives the PDU SESSION RELEASE REJECT MESSAGE with SM cause values </w:t>
            </w:r>
            <w:r w:rsidR="000040CF" w:rsidRPr="003168A2">
              <w:t>#35</w:t>
            </w:r>
            <w:r w:rsidR="000040CF">
              <w:t xml:space="preserve"> or </w:t>
            </w:r>
            <w:r w:rsidR="000040CF" w:rsidRPr="00CC0C94">
              <w:t>#95 – 111</w:t>
            </w:r>
            <w:r w:rsidR="000040CF">
              <w:t>, after the UE locally releases the PDU session, the UE shall perform</w:t>
            </w:r>
            <w:r w:rsidR="000040CF">
              <w:rPr>
                <w:lang w:eastAsia="zh-CN"/>
              </w:rPr>
              <w:t xml:space="preserve"> mobility and periodic registration update to update the PDU session status.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040C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EBEF83" w:rsidR="001E41F3" w:rsidRDefault="000040CF" w:rsidP="00A920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PDU session status between the UE and the network is not consistent.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3135A5" w:rsidR="001E41F3" w:rsidRDefault="000040CF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6AC913A2" w14:textId="77777777" w:rsidR="00A920E3" w:rsidRPr="00440029" w:rsidRDefault="00A920E3" w:rsidP="00A920E3">
      <w:pPr>
        <w:pStyle w:val="4"/>
      </w:pPr>
      <w:bookmarkStart w:id="2" w:name="_Toc20232846"/>
      <w:bookmarkStart w:id="3" w:name="_Toc27746950"/>
      <w:bookmarkStart w:id="4" w:name="_Toc36213134"/>
      <w:bookmarkStart w:id="5" w:name="_Toc36657311"/>
      <w:bookmarkStart w:id="6" w:name="_Toc45286976"/>
      <w:bookmarkStart w:id="7" w:name="_Toc51948245"/>
      <w:bookmarkStart w:id="8" w:name="_Toc51949337"/>
      <w:bookmarkStart w:id="9" w:name="_Toc98753649"/>
      <w:r>
        <w:t>6.4.3.4</w:t>
      </w:r>
      <w:r>
        <w:tab/>
      </w:r>
      <w:r>
        <w:rPr>
          <w:noProof/>
          <w:lang w:val="en-US" w:eastAsia="zh-CN"/>
        </w:rPr>
        <w:t xml:space="preserve">UE-requested </w:t>
      </w:r>
      <w:r>
        <w:rPr>
          <w:rFonts w:hint="eastAsia"/>
          <w:noProof/>
          <w:lang w:val="en-US" w:eastAsia="zh-CN"/>
        </w:rPr>
        <w:t xml:space="preserve">PDU session </w:t>
      </w:r>
      <w:r>
        <w:rPr>
          <w:noProof/>
          <w:lang w:val="en-US" w:eastAsia="zh-CN"/>
        </w:rPr>
        <w:t>release</w:t>
      </w:r>
      <w:r>
        <w:rPr>
          <w:rFonts w:hint="eastAsia"/>
          <w:noProof/>
          <w:lang w:val="en-US" w:eastAsia="zh-CN"/>
        </w:rPr>
        <w:t xml:space="preserve"> procedure</w:t>
      </w:r>
      <w:r>
        <w:rPr>
          <w:noProof/>
          <w:lang w:val="en-US" w:eastAsia="zh-CN"/>
        </w:rPr>
        <w:t xml:space="preserve"> not accepted by the network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F033120" w14:textId="77777777" w:rsidR="00A920E3" w:rsidRDefault="00A920E3" w:rsidP="00A920E3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rPr>
          <w:lang w:val="en-US"/>
        </w:rPr>
        <w:t xml:space="preserve">message, if the SMF does not accept the request to </w:t>
      </w:r>
      <w:r>
        <w:rPr>
          <w:noProof/>
          <w:lang w:val="en-US"/>
        </w:rPr>
        <w:t xml:space="preserve">release </w:t>
      </w:r>
      <w:r>
        <w:rPr>
          <w:lang w:val="en-US"/>
        </w:rPr>
        <w:t xml:space="preserve">the PDU session, </w:t>
      </w:r>
      <w:r w:rsidRPr="00440029">
        <w:rPr>
          <w:lang w:val="en-US"/>
        </w:rPr>
        <w:t xml:space="preserve">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>message.</w:t>
      </w:r>
    </w:p>
    <w:p w14:paraId="78807B74" w14:textId="77777777" w:rsidR="00A920E3" w:rsidRPr="00EE0C95" w:rsidRDefault="00A920E3" w:rsidP="00A920E3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 xml:space="preserve">SM cause IE of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</w:t>
      </w:r>
      <w:r w:rsidRPr="00EE0C95">
        <w:t xml:space="preserve"> message to indicate the reason for rejecting the PDU session </w:t>
      </w:r>
      <w:r>
        <w:t>release</w:t>
      </w:r>
      <w:r w:rsidRPr="00EE0C95">
        <w:t>.</w:t>
      </w:r>
    </w:p>
    <w:p w14:paraId="740D0161" w14:textId="77777777" w:rsidR="00A920E3" w:rsidRPr="00EE0C95" w:rsidRDefault="00A920E3" w:rsidP="00A920E3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31FAEA57" w14:textId="77777777" w:rsidR="00A920E3" w:rsidRPr="003168A2" w:rsidRDefault="00A920E3" w:rsidP="00A920E3">
      <w:pPr>
        <w:pStyle w:val="B1"/>
      </w:pPr>
      <w:r w:rsidRPr="003168A2">
        <w:t>#35</w:t>
      </w:r>
      <w:r w:rsidRPr="003168A2">
        <w:tab/>
        <w:t>PTI already in use;</w:t>
      </w:r>
      <w:r>
        <w:t xml:space="preserve"> or</w:t>
      </w:r>
    </w:p>
    <w:p w14:paraId="01FCC814" w14:textId="77777777" w:rsidR="00A920E3" w:rsidRDefault="00A920E3" w:rsidP="00A920E3">
      <w:pPr>
        <w:pStyle w:val="B1"/>
        <w:rPr>
          <w:lang w:val="en-US"/>
        </w:rPr>
      </w:pPr>
      <w:r w:rsidRPr="00621D46">
        <w:rPr>
          <w:lang w:val="en-US"/>
        </w:rPr>
        <w:t>#43</w:t>
      </w:r>
      <w:r w:rsidRPr="00621D46">
        <w:rPr>
          <w:lang w:val="en-US"/>
        </w:rPr>
        <w:tab/>
        <w:t>Invalid PDU session identity</w:t>
      </w:r>
      <w:r>
        <w:rPr>
          <w:lang w:val="en-US"/>
        </w:rPr>
        <w:t>; or</w:t>
      </w:r>
    </w:p>
    <w:p w14:paraId="59944AC8" w14:textId="77777777" w:rsidR="00A920E3" w:rsidRPr="00621D46" w:rsidRDefault="00A920E3" w:rsidP="00A920E3">
      <w:pPr>
        <w:pStyle w:val="B1"/>
        <w:rPr>
          <w:lang w:val="en-US"/>
        </w:rPr>
      </w:pPr>
      <w:r w:rsidRPr="00CC0C94">
        <w:t>#95 – 111:</w:t>
      </w:r>
      <w:r w:rsidRPr="00CC0C94">
        <w:tab/>
        <w:t>protocol errors</w:t>
      </w:r>
      <w:r w:rsidRPr="00621D46">
        <w:rPr>
          <w:lang w:val="en-US"/>
        </w:rPr>
        <w:t>.</w:t>
      </w:r>
    </w:p>
    <w:p w14:paraId="2905B83F" w14:textId="77777777" w:rsidR="00A920E3" w:rsidRDefault="00A920E3" w:rsidP="00A920E3">
      <w:r w:rsidRPr="00440029">
        <w:t>The SMF shall send</w:t>
      </w:r>
      <w:r>
        <w:t xml:space="preserve"> </w:t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REJECT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.</w:t>
      </w:r>
    </w:p>
    <w:p w14:paraId="40A6DAAD" w14:textId="7B0747B6" w:rsidR="00A920E3" w:rsidRPr="00A920E3" w:rsidRDefault="00A920E3" w:rsidP="00A920E3">
      <w:r w:rsidRPr="00440029">
        <w:t xml:space="preserve">Upon receipt of a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>3582, release the allocated PTI value and locally release the PDU session</w:t>
      </w:r>
      <w:ins w:id="10" w:author="xuling (F)" w:date="2022-04-19T10:43:00Z">
        <w:r w:rsidR="00483C0C">
          <w:t>, if the 5G</w:t>
        </w:r>
        <w:r w:rsidR="00483C0C" w:rsidRPr="00EE0C95">
          <w:t>SM cause</w:t>
        </w:r>
        <w:r w:rsidR="00483C0C">
          <w:t xml:space="preserve"> value is </w:t>
        </w:r>
        <w:r w:rsidR="00483C0C" w:rsidRPr="003168A2">
          <w:t>#35</w:t>
        </w:r>
        <w:r w:rsidR="00483C0C">
          <w:t xml:space="preserve"> or </w:t>
        </w:r>
      </w:ins>
      <w:ins w:id="11" w:author="xuling (F)" w:date="2022-04-19T10:44:00Z">
        <w:r w:rsidR="00483C0C" w:rsidRPr="00CC0C94">
          <w:t>#95 – 111</w:t>
        </w:r>
        <w:r w:rsidR="00483C0C">
          <w:t xml:space="preserve">, the UE shall perform the registration procedure for mobility and periodic </w:t>
        </w:r>
      </w:ins>
      <w:ins w:id="12" w:author="xuling (F)" w:date="2022-04-19T10:45:00Z">
        <w:r w:rsidR="00483C0C">
          <w:t>registration update by sending a REGISTATION REQUEST message including the PDU session status IE</w:t>
        </w:r>
      </w:ins>
      <w:ins w:id="13" w:author="xuling (F)" w:date="2022-04-19T10:46:00Z">
        <w:r w:rsidR="00483C0C">
          <w:t xml:space="preserve"> to the</w:t>
        </w:r>
        <w:r w:rsidR="00EE6778">
          <w:t xml:space="preserve"> network</w:t>
        </w:r>
      </w:ins>
      <w:r>
        <w:t xml:space="preserve">. </w:t>
      </w:r>
      <w:r w:rsidRPr="004506A4">
        <w:t>If the</w:t>
      </w:r>
      <w:r>
        <w:t>re is</w:t>
      </w:r>
      <w:r w:rsidRPr="004506A4">
        <w:t xml:space="preserve"> o</w:t>
      </w:r>
      <w:r>
        <w:t>ne or more MBS multicast sessions</w:t>
      </w:r>
      <w:r w:rsidRPr="004506A4">
        <w:t xml:space="preserve"> associated with</w:t>
      </w:r>
      <w:r>
        <w:t xml:space="preserve"> the </w:t>
      </w:r>
      <w:r>
        <w:rPr>
          <w:lang w:eastAsia="ja-JP"/>
        </w:rPr>
        <w:t xml:space="preserve">PDU session, </w:t>
      </w:r>
      <w:r w:rsidRPr="004506A4">
        <w:t>the UE shall locally leave the associated MBS multicast sessions.</w:t>
      </w:r>
    </w:p>
    <w:p w14:paraId="4BDE799E" w14:textId="7C8A1952" w:rsidR="004E7876" w:rsidRPr="004E7876" w:rsidRDefault="00A137A5" w:rsidP="00EC5F2D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F69BA" w14:textId="77777777" w:rsidR="00D40E4F" w:rsidRDefault="00D40E4F">
      <w:r>
        <w:separator/>
      </w:r>
    </w:p>
  </w:endnote>
  <w:endnote w:type="continuationSeparator" w:id="0">
    <w:p w14:paraId="4D34A7EB" w14:textId="77777777" w:rsidR="00D40E4F" w:rsidRDefault="00D40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EAEC4" w14:textId="77777777" w:rsidR="00D40E4F" w:rsidRDefault="00D40E4F">
      <w:r>
        <w:separator/>
      </w:r>
    </w:p>
  </w:footnote>
  <w:footnote w:type="continuationSeparator" w:id="0">
    <w:p w14:paraId="22CCD81F" w14:textId="77777777" w:rsidR="00D40E4F" w:rsidRDefault="00D40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CF"/>
    <w:rsid w:val="0000595C"/>
    <w:rsid w:val="00022E4A"/>
    <w:rsid w:val="00037721"/>
    <w:rsid w:val="00065DC9"/>
    <w:rsid w:val="00092C18"/>
    <w:rsid w:val="000A1F6F"/>
    <w:rsid w:val="000A6394"/>
    <w:rsid w:val="000B17E9"/>
    <w:rsid w:val="000B7FED"/>
    <w:rsid w:val="000C038A"/>
    <w:rsid w:val="000C6598"/>
    <w:rsid w:val="00143DCF"/>
    <w:rsid w:val="00145D43"/>
    <w:rsid w:val="00185EEA"/>
    <w:rsid w:val="00192C46"/>
    <w:rsid w:val="001A08B3"/>
    <w:rsid w:val="001A1F5F"/>
    <w:rsid w:val="001A7B60"/>
    <w:rsid w:val="001B52F0"/>
    <w:rsid w:val="001B7A65"/>
    <w:rsid w:val="001C0B81"/>
    <w:rsid w:val="001E41F3"/>
    <w:rsid w:val="001F3F74"/>
    <w:rsid w:val="00223A3C"/>
    <w:rsid w:val="00227EAD"/>
    <w:rsid w:val="00230865"/>
    <w:rsid w:val="00254DF7"/>
    <w:rsid w:val="00256B7E"/>
    <w:rsid w:val="0026004D"/>
    <w:rsid w:val="002640DD"/>
    <w:rsid w:val="00275D12"/>
    <w:rsid w:val="002816BF"/>
    <w:rsid w:val="00284FEB"/>
    <w:rsid w:val="002860C4"/>
    <w:rsid w:val="00291B9F"/>
    <w:rsid w:val="002A1ABE"/>
    <w:rsid w:val="002B5741"/>
    <w:rsid w:val="00305409"/>
    <w:rsid w:val="003130E3"/>
    <w:rsid w:val="0033565E"/>
    <w:rsid w:val="003503D5"/>
    <w:rsid w:val="003609EF"/>
    <w:rsid w:val="0036231A"/>
    <w:rsid w:val="00363DF6"/>
    <w:rsid w:val="003674C0"/>
    <w:rsid w:val="00374DD4"/>
    <w:rsid w:val="0038722A"/>
    <w:rsid w:val="003B0ED3"/>
    <w:rsid w:val="003B3C8C"/>
    <w:rsid w:val="003B729C"/>
    <w:rsid w:val="003E1A36"/>
    <w:rsid w:val="00410371"/>
    <w:rsid w:val="004242F1"/>
    <w:rsid w:val="00434669"/>
    <w:rsid w:val="00483C0C"/>
    <w:rsid w:val="004A6835"/>
    <w:rsid w:val="004B17FF"/>
    <w:rsid w:val="004B75B7"/>
    <w:rsid w:val="004E1669"/>
    <w:rsid w:val="004E7876"/>
    <w:rsid w:val="00504523"/>
    <w:rsid w:val="00512317"/>
    <w:rsid w:val="00513128"/>
    <w:rsid w:val="0051580D"/>
    <w:rsid w:val="00547111"/>
    <w:rsid w:val="00570453"/>
    <w:rsid w:val="00592D74"/>
    <w:rsid w:val="005B0811"/>
    <w:rsid w:val="005E2C44"/>
    <w:rsid w:val="00601ED0"/>
    <w:rsid w:val="00603126"/>
    <w:rsid w:val="00621188"/>
    <w:rsid w:val="006257ED"/>
    <w:rsid w:val="00676438"/>
    <w:rsid w:val="00677E82"/>
    <w:rsid w:val="00683C93"/>
    <w:rsid w:val="00695808"/>
    <w:rsid w:val="006B46FB"/>
    <w:rsid w:val="006C139C"/>
    <w:rsid w:val="006E21FB"/>
    <w:rsid w:val="00751825"/>
    <w:rsid w:val="00757AD7"/>
    <w:rsid w:val="00763B47"/>
    <w:rsid w:val="0076678C"/>
    <w:rsid w:val="00792342"/>
    <w:rsid w:val="007977A8"/>
    <w:rsid w:val="007B512A"/>
    <w:rsid w:val="007C2097"/>
    <w:rsid w:val="007D5B67"/>
    <w:rsid w:val="007D6A07"/>
    <w:rsid w:val="007F7259"/>
    <w:rsid w:val="00803B82"/>
    <w:rsid w:val="008040A8"/>
    <w:rsid w:val="008279FA"/>
    <w:rsid w:val="00827ED7"/>
    <w:rsid w:val="008438B9"/>
    <w:rsid w:val="00843F64"/>
    <w:rsid w:val="008626E7"/>
    <w:rsid w:val="00870EE7"/>
    <w:rsid w:val="008863B9"/>
    <w:rsid w:val="00891536"/>
    <w:rsid w:val="008918B2"/>
    <w:rsid w:val="008A45A6"/>
    <w:rsid w:val="008A6492"/>
    <w:rsid w:val="008B148F"/>
    <w:rsid w:val="008C6D0B"/>
    <w:rsid w:val="008F686C"/>
    <w:rsid w:val="00913736"/>
    <w:rsid w:val="009148DE"/>
    <w:rsid w:val="00924710"/>
    <w:rsid w:val="00930096"/>
    <w:rsid w:val="00941BFE"/>
    <w:rsid w:val="00941E30"/>
    <w:rsid w:val="00957228"/>
    <w:rsid w:val="0096790D"/>
    <w:rsid w:val="009712C6"/>
    <w:rsid w:val="00973269"/>
    <w:rsid w:val="00976DDE"/>
    <w:rsid w:val="009777D9"/>
    <w:rsid w:val="00991B88"/>
    <w:rsid w:val="009A5753"/>
    <w:rsid w:val="009A579D"/>
    <w:rsid w:val="009E27D4"/>
    <w:rsid w:val="009E3297"/>
    <w:rsid w:val="009E6C24"/>
    <w:rsid w:val="009F734F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920E3"/>
    <w:rsid w:val="00AA2CBC"/>
    <w:rsid w:val="00AA48CC"/>
    <w:rsid w:val="00AA5BAB"/>
    <w:rsid w:val="00AC5820"/>
    <w:rsid w:val="00AD1CD8"/>
    <w:rsid w:val="00AF2BCA"/>
    <w:rsid w:val="00AF5F8D"/>
    <w:rsid w:val="00B15017"/>
    <w:rsid w:val="00B24CE4"/>
    <w:rsid w:val="00B258BB"/>
    <w:rsid w:val="00B43BA7"/>
    <w:rsid w:val="00B468EF"/>
    <w:rsid w:val="00B67B97"/>
    <w:rsid w:val="00B968C8"/>
    <w:rsid w:val="00BA3EC5"/>
    <w:rsid w:val="00BA51D9"/>
    <w:rsid w:val="00BB5DFC"/>
    <w:rsid w:val="00BC3528"/>
    <w:rsid w:val="00BD279D"/>
    <w:rsid w:val="00BD27E3"/>
    <w:rsid w:val="00BD6BB8"/>
    <w:rsid w:val="00BE0B27"/>
    <w:rsid w:val="00BE70D2"/>
    <w:rsid w:val="00C45808"/>
    <w:rsid w:val="00C63703"/>
    <w:rsid w:val="00C66BA2"/>
    <w:rsid w:val="00C75CB0"/>
    <w:rsid w:val="00C95985"/>
    <w:rsid w:val="00CA21C3"/>
    <w:rsid w:val="00CC4E12"/>
    <w:rsid w:val="00CC5026"/>
    <w:rsid w:val="00CC68D0"/>
    <w:rsid w:val="00D03F9A"/>
    <w:rsid w:val="00D06D51"/>
    <w:rsid w:val="00D20536"/>
    <w:rsid w:val="00D24991"/>
    <w:rsid w:val="00D2695D"/>
    <w:rsid w:val="00D40E4F"/>
    <w:rsid w:val="00D473FB"/>
    <w:rsid w:val="00D50255"/>
    <w:rsid w:val="00D54028"/>
    <w:rsid w:val="00D66520"/>
    <w:rsid w:val="00D777C7"/>
    <w:rsid w:val="00D905BD"/>
    <w:rsid w:val="00D91B51"/>
    <w:rsid w:val="00DA3849"/>
    <w:rsid w:val="00DE34CF"/>
    <w:rsid w:val="00DF18D6"/>
    <w:rsid w:val="00DF27CE"/>
    <w:rsid w:val="00E02C44"/>
    <w:rsid w:val="00E12BEA"/>
    <w:rsid w:val="00E13F3D"/>
    <w:rsid w:val="00E20070"/>
    <w:rsid w:val="00E23FBB"/>
    <w:rsid w:val="00E34898"/>
    <w:rsid w:val="00E47A01"/>
    <w:rsid w:val="00E71623"/>
    <w:rsid w:val="00E75A2F"/>
    <w:rsid w:val="00E8079D"/>
    <w:rsid w:val="00EB09B7"/>
    <w:rsid w:val="00EC02F2"/>
    <w:rsid w:val="00EC5F2D"/>
    <w:rsid w:val="00EE6778"/>
    <w:rsid w:val="00EE7D7C"/>
    <w:rsid w:val="00EF16DB"/>
    <w:rsid w:val="00F03926"/>
    <w:rsid w:val="00F05EFA"/>
    <w:rsid w:val="00F17F2A"/>
    <w:rsid w:val="00F25012"/>
    <w:rsid w:val="00F25D98"/>
    <w:rsid w:val="00F300FB"/>
    <w:rsid w:val="00F36CCF"/>
    <w:rsid w:val="00F83A3A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E1D49-D109-4257-A5BD-D8E76CA0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549</cp:revision>
  <cp:lastPrinted>1899-12-31T23:00:00Z</cp:lastPrinted>
  <dcterms:created xsi:type="dcterms:W3CDTF">2018-11-05T09:14:00Z</dcterms:created>
  <dcterms:modified xsi:type="dcterms:W3CDTF">2022-05-05T08:46:00Z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(3)VoPn5U+qXAqKrystaAvYKdYzpACTP9ePsbXOndSmj3hMHngVSFS1AOeBC8gj2+8KyYvm7owR
dV+P5sp7l51CnU5CXtRmzFr3HJSXjOgtjCPay8niXKB2tn/M2bRKnZ/dCNpJFu9pkKT2Sbxt
zk+anKVDOXWYBBBZf/GjMJz1cVcAAwfYX6xATvyEAdwQT6lq4ffOyVpfWBZkiyRCiRVUHjCW
lqurVQih3/YG3i1w7s</vt:lpwstr>
  </property>
  <property fmtid="{D5CDD505-2E9C-101B-9397-08002B2CF9AE}" pid="22" name="_2015_ms_pID_7253431">
    <vt:lpwstr>mPFq1uG+0kneIPBXzJeaIjqJR/K6Kj1G2k6l8VF/MypwO7m4Chsz9V
u6C1UX6j6pnTr0fkCGM+sg9Imx0/dSsbkj4GY9vsK/ZWtasQuGTHm8nTBdDF5cBI4B8U/k1F
TnAmR/kkuMhWMS5suMdcxXvHGbh1+AFUPTuG6HYYKKcPgYCAJlOcERAwsCVM/gJ8n5Z75etp
RCcrVRtUpFu7HXtXyHPACi2j4qMasMFx1zQD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